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65541B90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F6A07">
        <w:rPr>
          <w:b/>
          <w:noProof/>
          <w:sz w:val="24"/>
        </w:rPr>
        <w:t>G</w:t>
      </w:r>
      <w:r>
        <w:rPr>
          <w:b/>
          <w:noProof/>
          <w:sz w:val="24"/>
        </w:rPr>
        <w:t>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BF6C5C">
        <w:rPr>
          <w:b/>
          <w:i/>
          <w:noProof/>
          <w:sz w:val="28"/>
        </w:rPr>
        <w:t>23</w:t>
      </w:r>
      <w:r w:rsidR="00BF6C5C" w:rsidRPr="00BF6C5C">
        <w:rPr>
          <w:b/>
          <w:i/>
          <w:noProof/>
          <w:sz w:val="28"/>
        </w:rPr>
        <w:t>2898</w:t>
      </w:r>
    </w:p>
    <w:p w14:paraId="55AB38A2" w14:textId="77777777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246CA7DB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5BE2A3D" w14:textId="0C98AEF3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- </w:t>
      </w:r>
      <w:r w:rsidR="00B226B1" w:rsidRPr="00B226B1">
        <w:rPr>
          <w:rFonts w:ascii="Arial" w:hAnsi="Arial" w:cs="Arial"/>
          <w:b/>
        </w:rPr>
        <w:t>Untrusted non-3GPP access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386F04C7" w:rsidR="003C11A0" w:rsidRPr="00E14372" w:rsidRDefault="003C11A0" w:rsidP="003C11A0">
      <w:pPr>
        <w:pStyle w:val="Reference"/>
      </w:pPr>
      <w:r w:rsidRPr="00E14372">
        <w:t>[1]</w:t>
      </w:r>
      <w:r w:rsidRPr="00E14372">
        <w:tab/>
      </w:r>
      <w:r w:rsidR="00D96809" w:rsidRPr="0010684E">
        <w:rPr>
          <w:lang w:val="en-US"/>
        </w:rPr>
        <w:t>S3-232418</w:t>
      </w:r>
      <w:r w:rsidR="00E14372" w:rsidRPr="0010684E">
        <w:t xml:space="preserve"> Living document for eNPN-Ph2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2E854B0D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>
        <w:t xml:space="preserve">untrusted </w:t>
      </w:r>
      <w:r w:rsidR="002F6A07">
        <w:t xml:space="preserve">non-3gpp </w:t>
      </w:r>
      <w:r>
        <w:t xml:space="preserve">access to </w:t>
      </w:r>
      <w:r w:rsidR="002F6A07">
        <w:t>SNPN.</w:t>
      </w:r>
    </w:p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 xml:space="preserve">Security for access to SNPN services via </w:t>
      </w:r>
      <w:proofErr w:type="gramStart"/>
      <w:r>
        <w:t>Non-3GPP</w:t>
      </w:r>
      <w:proofErr w:type="gramEnd"/>
      <w:r>
        <w:t xml:space="preserve">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67738869" w:rsidR="001B486F" w:rsidRPr="004D373A" w:rsidRDefault="001B486F" w:rsidP="001B486F">
      <w:r>
        <w:t xml:space="preserve">Access to SNPN services via </w:t>
      </w:r>
      <w:proofErr w:type="gramStart"/>
      <w:r>
        <w:t>Non-3GPP</w:t>
      </w:r>
      <w:proofErr w:type="gramEnd"/>
      <w:r>
        <w:t xml:space="preserve">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77777777" w:rsidR="001B486F" w:rsidRDefault="001B486F" w:rsidP="001B486F">
      <w:pPr>
        <w:pStyle w:val="Heading2"/>
        <w:rPr>
          <w:ins w:id="0" w:author="Author"/>
        </w:rPr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47C7C8DF" w14:textId="77777777" w:rsidR="00921259" w:rsidRDefault="00921259" w:rsidP="00921259">
      <w:pPr>
        <w:rPr>
          <w:ins w:id="1" w:author="Author"/>
          <w:lang w:val="en-US"/>
        </w:rPr>
      </w:pPr>
      <w:ins w:id="2" w:author="Author">
        <w:r>
          <w:rPr>
            <w:lang w:val="en-US" w:eastAsia="zh-CN"/>
          </w:rPr>
          <w:t xml:space="preserve">Procedures for untrusted non-3GPP access authentication are described in clause </w:t>
        </w:r>
        <w:r>
          <w:t xml:space="preserve">7.2.1. </w:t>
        </w:r>
        <w:r>
          <w:rPr>
            <w:lang w:val="en-US"/>
          </w:rPr>
          <w:t>For SNPN the procedures are modified as follows:</w:t>
        </w:r>
      </w:ins>
    </w:p>
    <w:p w14:paraId="5671DDDD" w14:textId="77777777" w:rsidR="00921259" w:rsidRDefault="00921259" w:rsidP="00921259">
      <w:pPr>
        <w:pStyle w:val="B10"/>
        <w:ind w:left="0" w:firstLine="0"/>
        <w:rPr>
          <w:ins w:id="3" w:author="Author"/>
        </w:rPr>
      </w:pPr>
      <w:ins w:id="4" w:author="Author">
        <w:r>
          <w:t xml:space="preserve">Steps 1-4 are performed as described in clause 7.2.1. </w:t>
        </w:r>
      </w:ins>
    </w:p>
    <w:p w14:paraId="695952BB" w14:textId="77777777" w:rsidR="00921259" w:rsidRDefault="00921259" w:rsidP="00921259">
      <w:pPr>
        <w:rPr>
          <w:ins w:id="5" w:author="Author"/>
          <w:lang w:val="en-US"/>
        </w:rPr>
      </w:pPr>
      <w:ins w:id="6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22C7BBE8" w14:textId="77777777" w:rsidR="00921259" w:rsidRDefault="00921259" w:rsidP="00921259">
      <w:pPr>
        <w:rPr>
          <w:ins w:id="7" w:author="Author"/>
          <w:lang w:eastAsia="zh-CN"/>
        </w:rPr>
      </w:pPr>
      <w:ins w:id="8" w:author="Author">
        <w:r>
          <w:rPr>
            <w:lang w:val="en-US"/>
          </w:rPr>
          <w:t>Further in step 5, the SUCI can be of type anonymous SUCI 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</w:t>
        </w:r>
      </w:ins>
    </w:p>
    <w:p w14:paraId="6380834E" w14:textId="791EA9D3" w:rsidR="00921259" w:rsidRDefault="00921259" w:rsidP="00921259">
      <w:pPr>
        <w:pStyle w:val="B10"/>
        <w:ind w:left="0" w:firstLine="0"/>
        <w:rPr>
          <w:ins w:id="9" w:author="Author"/>
        </w:rPr>
      </w:pPr>
      <w:ins w:id="10" w:author="Author">
        <w:r>
          <w:lastRenderedPageBreak/>
          <w:t xml:space="preserve">Step 6 is performed as described in clause 7.2.1. </w:t>
        </w:r>
      </w:ins>
    </w:p>
    <w:p w14:paraId="284476DD" w14:textId="1F0B58FD" w:rsidR="00FE351D" w:rsidRDefault="00FE351D" w:rsidP="00FE351D">
      <w:pPr>
        <w:pStyle w:val="B10"/>
        <w:ind w:left="0" w:firstLine="0"/>
        <w:rPr>
          <w:ins w:id="11" w:author="Author"/>
          <w:lang w:val="en-US" w:eastAsia="zh-CN"/>
        </w:rPr>
      </w:pPr>
      <w:ins w:id="12" w:author="Author">
        <w:r>
          <w:rPr>
            <w:lang w:val="en-US" w:eastAsia="zh-CN"/>
          </w:rPr>
          <w:t>In step 7 of clause 7.2.1, in case the AUSF receives an onboarding indication, the AUSF</w:t>
        </w:r>
        <w:r w:rsidR="00566D93">
          <w:rPr>
            <w:lang w:val="en-US" w:eastAsia="zh-CN"/>
          </w:rPr>
          <w:t xml:space="preserve"> shall</w:t>
        </w:r>
        <w:r>
          <w:rPr>
            <w:lang w:val="en-US" w:eastAsia="zh-CN"/>
          </w:rPr>
          <w:t xml:space="preserve"> </w:t>
        </w:r>
        <w:r w:rsidR="00F6247B">
          <w:rPr>
            <w:lang w:val="en-US" w:eastAsia="zh-CN"/>
          </w:rPr>
          <w:t>perform steps</w:t>
        </w:r>
        <w:r w:rsidR="00137566">
          <w:rPr>
            <w:lang w:val="en-US" w:eastAsia="zh-CN"/>
          </w:rPr>
          <w:t xml:space="preserve"> </w:t>
        </w:r>
        <w:r w:rsidR="008A5D1C">
          <w:rPr>
            <w:lang w:val="en-US" w:eastAsia="zh-CN"/>
          </w:rPr>
          <w:t xml:space="preserve">6-10 and 14-17 as described in Annex I.2.2.2. </w:t>
        </w:r>
      </w:ins>
    </w:p>
    <w:p w14:paraId="550C0D89" w14:textId="16000750" w:rsidR="00921259" w:rsidRDefault="00921259" w:rsidP="00921259">
      <w:pPr>
        <w:pStyle w:val="B10"/>
        <w:ind w:left="0" w:firstLine="0"/>
        <w:rPr>
          <w:ins w:id="13" w:author="Author"/>
          <w:lang w:val="en-US"/>
        </w:rPr>
      </w:pPr>
      <w:ins w:id="14" w:author="Author">
        <w:r>
          <w:t>In step 7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7.2.1</w:t>
        </w:r>
        <w:r>
          <w:t xml:space="preserve">, </w:t>
        </w:r>
        <w:r>
          <w:rPr>
            <w:lang w:val="en-US"/>
          </w:rPr>
          <w:t>the</w:t>
        </w:r>
        <w:r>
          <w:rPr>
            <w:lang w:val="en-US" w:eastAsia="zh-CN"/>
          </w:rPr>
          <w:t xml:space="preserve"> UDM selects the authentication method and authentication server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external CH AAA) based on subscription data. </w:t>
        </w:r>
        <w:r w:rsidR="0067580C" w:rsidRPr="00F60621">
          <w:rPr>
            <w:lang w:val="en-US" w:eastAsia="zh-CN"/>
          </w:rPr>
          <w:t>5G AKA, EAP-AKA</w:t>
        </w:r>
        <w:r w:rsidR="0067580C">
          <w:rPr>
            <w:lang w:val="en-US" w:eastAsia="zh-CN"/>
          </w:rPr>
          <w:t>’</w:t>
        </w:r>
        <w:r w:rsidR="0067580C" w:rsidRPr="00F60621">
          <w:rPr>
            <w:lang w:val="en-US" w:eastAsia="zh-CN"/>
          </w:rPr>
          <w:t>, or any other key-generating EAP authentication method</w:t>
        </w:r>
        <w:r w:rsidR="0067580C">
          <w:rPr>
            <w:lang w:val="en-US" w:eastAsia="zh-CN"/>
          </w:rPr>
          <w:t xml:space="preserve"> apply for UE authentication in SNPN.</w:t>
        </w:r>
        <w:r>
          <w:rPr>
            <w:lang w:val="en-US" w:eastAsia="zh-CN"/>
          </w:rPr>
          <w:t xml:space="preserve"> In case UDM receives an anonymous SUCI, </w:t>
        </w:r>
        <w:r>
          <w:rPr>
            <w:lang w:val="en-US"/>
          </w:rPr>
          <w:t xml:space="preserve">the UDM chooses the authentication method and authentication server based the realm part of the SUCI in NAI format. </w:t>
        </w:r>
      </w:ins>
    </w:p>
    <w:p w14:paraId="4A702AA5" w14:textId="77777777" w:rsidR="00921259" w:rsidRDefault="00921259" w:rsidP="00921259">
      <w:pPr>
        <w:pStyle w:val="NO"/>
        <w:rPr>
          <w:ins w:id="15" w:author="Author"/>
          <w:rFonts w:eastAsia="SimSun"/>
          <w:lang w:val="en-US"/>
        </w:rPr>
      </w:pPr>
      <w:ins w:id="16" w:author="Author">
        <w:r>
          <w:rPr>
            <w:lang w:val="en-US"/>
          </w:rPr>
          <w:t xml:space="preserve">NOTE </w:t>
        </w:r>
        <w:r w:rsidRPr="00C0511D">
          <w:rPr>
            <w:highlight w:val="yellow"/>
            <w:lang w:val="en-US"/>
          </w:rPr>
          <w:t>X</w:t>
        </w:r>
        <w:r>
          <w:rPr>
            <w:lang w:val="en-US"/>
          </w:rPr>
          <w:t>: The UDM needs to be configured with a list of realms and the intended authentication server.</w:t>
        </w:r>
      </w:ins>
    </w:p>
    <w:p w14:paraId="5F86AC0A" w14:textId="77777777" w:rsidR="00921259" w:rsidRDefault="00921259" w:rsidP="00921259">
      <w:pPr>
        <w:pStyle w:val="B10"/>
        <w:ind w:left="0" w:firstLine="0"/>
        <w:rPr>
          <w:ins w:id="17" w:author="Author"/>
          <w:lang w:val="en-US" w:eastAsia="zh-CN"/>
        </w:rPr>
      </w:pPr>
      <w:ins w:id="18" w:author="Author">
        <w:r>
          <w:rPr>
            <w:lang w:val="en-US" w:eastAsia="zh-CN"/>
          </w:rPr>
          <w:t>In step 7 of clause 7.2.1, in case the AUSF receives an indication from UDM to use an external AAA server for authentication, it shall perform steps 6-14 of Annex I.2.2.2.</w:t>
        </w:r>
      </w:ins>
    </w:p>
    <w:p w14:paraId="5E76592F" w14:textId="264CA032" w:rsidR="003E7855" w:rsidRDefault="003E7855" w:rsidP="003E7855">
      <w:pPr>
        <w:pStyle w:val="B10"/>
        <w:ind w:left="0" w:firstLine="0"/>
        <w:rPr>
          <w:ins w:id="19" w:author="Author"/>
          <w:lang w:val="en-US" w:eastAsia="zh-CN"/>
        </w:rPr>
      </w:pPr>
      <w:ins w:id="20" w:author="Author">
        <w:r>
          <w:rPr>
            <w:lang w:val="en-US" w:eastAsia="zh-CN"/>
          </w:rPr>
          <w:t>In case the AUSF received an anonymous SUCI in step 7</w:t>
        </w:r>
        <w:r w:rsidR="00FE351D">
          <w:rPr>
            <w:lang w:val="en-US" w:eastAsia="zh-CN"/>
          </w:rPr>
          <w:t xml:space="preserve"> </w:t>
        </w:r>
        <w:r w:rsidR="00AC12B2">
          <w:rPr>
            <w:lang w:val="en-US" w:eastAsia="zh-CN"/>
          </w:rPr>
          <w:t>(</w:t>
        </w:r>
        <w:r w:rsidR="002B79A5">
          <w:rPr>
            <w:lang w:val="en-US" w:eastAsia="zh-CN"/>
          </w:rPr>
          <w:t>but no</w:t>
        </w:r>
        <w:r w:rsidR="009020BD">
          <w:rPr>
            <w:lang w:val="en-US" w:eastAsia="zh-CN"/>
          </w:rPr>
          <w:t xml:space="preserve"> onboarding indication was received)</w:t>
        </w:r>
        <w:r>
          <w:rPr>
            <w:lang w:val="en-US" w:eastAsia="zh-CN"/>
          </w:rPr>
          <w:t xml:space="preserve"> the AUSF shall perform steps 11-13 of Annex I.2.2.2 after a successful authentication</w:t>
        </w:r>
        <w:r w:rsidR="005428D7">
          <w:rPr>
            <w:lang w:val="en-US" w:eastAsia="zh-CN"/>
          </w:rPr>
          <w:t xml:space="preserve"> to inform the UDM of the actual SUPI</w:t>
        </w:r>
        <w:r>
          <w:rPr>
            <w:lang w:val="en-US" w:eastAsia="zh-CN"/>
          </w:rPr>
          <w:t>.</w:t>
        </w:r>
        <w:r w:rsidR="002B79A5">
          <w:rPr>
            <w:lang w:val="en-US" w:eastAsia="zh-CN"/>
          </w:rPr>
          <w:t xml:space="preserve"> In</w:t>
        </w:r>
        <w:r w:rsidR="007E23A2">
          <w:rPr>
            <w:lang w:val="en-US" w:eastAsia="zh-CN"/>
          </w:rPr>
          <w:t xml:space="preserve"> case anonymous SUCI and onboarding indication was received in step 7, steps 11-13 of Annex I.2.2.2 can be skipped.</w:t>
        </w:r>
      </w:ins>
    </w:p>
    <w:p w14:paraId="4C82D506" w14:textId="1F20371E" w:rsidR="00921259" w:rsidRDefault="00921259" w:rsidP="00921259">
      <w:pPr>
        <w:rPr>
          <w:ins w:id="21" w:author="Author"/>
        </w:rPr>
      </w:pPr>
      <w:ins w:id="22" w:author="Author">
        <w:r>
          <w:rPr>
            <w:lang w:val="en-US" w:eastAsia="zh-CN"/>
          </w:rPr>
          <w:t xml:space="preserve">In step 8 of clause </w:t>
        </w:r>
        <w:r w:rsidR="003B1EA5">
          <w:rPr>
            <w:lang w:val="en-US" w:eastAsia="zh-CN"/>
          </w:rPr>
          <w:t>7.2.1 in case</w:t>
        </w:r>
        <w:r>
          <w:rPr>
            <w:lang w:val="en-US" w:eastAsia="zh-CN"/>
          </w:rPr>
          <w:t xml:space="preserve"> an EAP method is used for primary authentication,</w:t>
        </w:r>
        <w:r w:rsidRPr="007B0C8B">
          <w:t xml:space="preserve"> the AMF shall encapsulate the EAP-Success received from AUSF within the SMC message</w:t>
        </w:r>
        <w:r>
          <w:t xml:space="preserve">. </w:t>
        </w:r>
      </w:ins>
    </w:p>
    <w:p w14:paraId="52331567" w14:textId="28C637A0" w:rsidR="00921259" w:rsidRDefault="00921259" w:rsidP="00921259">
      <w:pPr>
        <w:rPr>
          <w:ins w:id="23" w:author="Author"/>
        </w:rPr>
      </w:pPr>
      <w:ins w:id="24" w:author="Author">
        <w:r>
          <w:t>Steps 9-16 are performed as described in clause 7.2.1.</w:t>
        </w:r>
      </w:ins>
    </w:p>
    <w:p w14:paraId="0CC9028A" w14:textId="77777777" w:rsidR="00921259" w:rsidRPr="00492C8A" w:rsidRDefault="00921259" w:rsidP="00921259">
      <w:pPr>
        <w:rPr>
          <w:ins w:id="25" w:author="Author"/>
        </w:rPr>
      </w:pPr>
    </w:p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572A23DC" w14:textId="77777777" w:rsidR="001B486F" w:rsidRDefault="001B486F" w:rsidP="001B486F"/>
    <w:p w14:paraId="06AE9055" w14:textId="77777777" w:rsidR="001B486F" w:rsidRPr="00C9426A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71E3C572" w14:textId="77777777" w:rsidR="001B486F" w:rsidRDefault="001B486F" w:rsidP="001B486F"/>
    <w:p w14:paraId="4A1AABF0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3F33B" w14:textId="77777777" w:rsidR="0023363E" w:rsidRDefault="0023363E">
      <w:r>
        <w:separator/>
      </w:r>
    </w:p>
  </w:endnote>
  <w:endnote w:type="continuationSeparator" w:id="0">
    <w:p w14:paraId="2EE3F22C" w14:textId="77777777" w:rsidR="0023363E" w:rsidRDefault="0023363E">
      <w:r>
        <w:continuationSeparator/>
      </w:r>
    </w:p>
  </w:endnote>
  <w:endnote w:type="continuationNotice" w:id="1">
    <w:p w14:paraId="7BBF89AB" w14:textId="77777777" w:rsidR="0023363E" w:rsidRDefault="002336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C848C" w14:textId="77777777" w:rsidR="0023363E" w:rsidRDefault="0023363E">
      <w:r>
        <w:separator/>
      </w:r>
    </w:p>
  </w:footnote>
  <w:footnote w:type="continuationSeparator" w:id="0">
    <w:p w14:paraId="2CC5C737" w14:textId="77777777" w:rsidR="0023363E" w:rsidRDefault="0023363E">
      <w:r>
        <w:continuationSeparator/>
      </w:r>
    </w:p>
  </w:footnote>
  <w:footnote w:type="continuationNotice" w:id="1">
    <w:p w14:paraId="37FAFDE2" w14:textId="77777777" w:rsidR="0023363E" w:rsidRDefault="002336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862087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0688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80885961">
    <w:abstractNumId w:val="11"/>
  </w:num>
  <w:num w:numId="7" w16cid:durableId="1445077956">
    <w:abstractNumId w:val="26"/>
  </w:num>
  <w:num w:numId="8" w16cid:durableId="1538815054">
    <w:abstractNumId w:val="9"/>
  </w:num>
  <w:num w:numId="9" w16cid:durableId="654260062">
    <w:abstractNumId w:val="7"/>
  </w:num>
  <w:num w:numId="10" w16cid:durableId="1161849277">
    <w:abstractNumId w:val="6"/>
  </w:num>
  <w:num w:numId="11" w16cid:durableId="1086460871">
    <w:abstractNumId w:val="5"/>
  </w:num>
  <w:num w:numId="12" w16cid:durableId="1887448895">
    <w:abstractNumId w:val="4"/>
  </w:num>
  <w:num w:numId="13" w16cid:durableId="1064572080">
    <w:abstractNumId w:val="8"/>
  </w:num>
  <w:num w:numId="14" w16cid:durableId="1260066663">
    <w:abstractNumId w:val="3"/>
  </w:num>
  <w:num w:numId="15" w16cid:durableId="1925190001">
    <w:abstractNumId w:val="20"/>
  </w:num>
  <w:num w:numId="16" w16cid:durableId="1439636574">
    <w:abstractNumId w:val="19"/>
  </w:num>
  <w:num w:numId="17" w16cid:durableId="2106458676">
    <w:abstractNumId w:val="17"/>
  </w:num>
  <w:num w:numId="18" w16cid:durableId="1172068321">
    <w:abstractNumId w:val="13"/>
  </w:num>
  <w:num w:numId="19" w16cid:durableId="364405320">
    <w:abstractNumId w:val="14"/>
  </w:num>
  <w:num w:numId="20" w16cid:durableId="624704312">
    <w:abstractNumId w:val="18"/>
  </w:num>
  <w:num w:numId="21" w16cid:durableId="317418089">
    <w:abstractNumId w:val="28"/>
  </w:num>
  <w:num w:numId="22" w16cid:durableId="508759185">
    <w:abstractNumId w:val="27"/>
  </w:num>
  <w:num w:numId="23" w16cid:durableId="1521311056">
    <w:abstractNumId w:val="22"/>
  </w:num>
  <w:num w:numId="24" w16cid:durableId="2134790356">
    <w:abstractNumId w:val="31"/>
  </w:num>
  <w:num w:numId="25" w16cid:durableId="302349283">
    <w:abstractNumId w:val="15"/>
  </w:num>
  <w:num w:numId="26" w16cid:durableId="1945259222">
    <w:abstractNumId w:val="16"/>
  </w:num>
  <w:num w:numId="27" w16cid:durableId="5293434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351807">
    <w:abstractNumId w:val="24"/>
  </w:num>
  <w:num w:numId="29" w16cid:durableId="1340037668">
    <w:abstractNumId w:val="25"/>
  </w:num>
  <w:num w:numId="30" w16cid:durableId="1580746738">
    <w:abstractNumId w:val="21"/>
  </w:num>
  <w:num w:numId="31" w16cid:durableId="1588347771">
    <w:abstractNumId w:val="12"/>
  </w:num>
  <w:num w:numId="32" w16cid:durableId="399596430">
    <w:abstractNumId w:val="33"/>
  </w:num>
  <w:num w:numId="33" w16cid:durableId="786772553">
    <w:abstractNumId w:val="32"/>
  </w:num>
  <w:num w:numId="34" w16cid:durableId="1410153544">
    <w:abstractNumId w:val="23"/>
  </w:num>
  <w:num w:numId="35" w16cid:durableId="59120112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39A"/>
    <w:rsid w:val="00022E4A"/>
    <w:rsid w:val="0006307F"/>
    <w:rsid w:val="00086165"/>
    <w:rsid w:val="00091D0E"/>
    <w:rsid w:val="000A6394"/>
    <w:rsid w:val="000B4795"/>
    <w:rsid w:val="000B7FED"/>
    <w:rsid w:val="000C038A"/>
    <w:rsid w:val="000C6598"/>
    <w:rsid w:val="000D44B3"/>
    <w:rsid w:val="000D52E4"/>
    <w:rsid w:val="000E014D"/>
    <w:rsid w:val="000E3220"/>
    <w:rsid w:val="000F1313"/>
    <w:rsid w:val="000F366C"/>
    <w:rsid w:val="00101D3B"/>
    <w:rsid w:val="0010684E"/>
    <w:rsid w:val="001158A1"/>
    <w:rsid w:val="00137566"/>
    <w:rsid w:val="00145D43"/>
    <w:rsid w:val="00147214"/>
    <w:rsid w:val="00156BE0"/>
    <w:rsid w:val="00167902"/>
    <w:rsid w:val="001836A8"/>
    <w:rsid w:val="00192C46"/>
    <w:rsid w:val="00197CD3"/>
    <w:rsid w:val="001A08B3"/>
    <w:rsid w:val="001A6A02"/>
    <w:rsid w:val="001A7B60"/>
    <w:rsid w:val="001B4460"/>
    <w:rsid w:val="001B486F"/>
    <w:rsid w:val="001B52F0"/>
    <w:rsid w:val="001B7A65"/>
    <w:rsid w:val="001C08DA"/>
    <w:rsid w:val="001C258F"/>
    <w:rsid w:val="001C3B08"/>
    <w:rsid w:val="001C5E5A"/>
    <w:rsid w:val="001D4534"/>
    <w:rsid w:val="001E14FB"/>
    <w:rsid w:val="001E41F3"/>
    <w:rsid w:val="0023363E"/>
    <w:rsid w:val="002350AD"/>
    <w:rsid w:val="0026004D"/>
    <w:rsid w:val="002640DD"/>
    <w:rsid w:val="00275D12"/>
    <w:rsid w:val="00284FEB"/>
    <w:rsid w:val="002860C4"/>
    <w:rsid w:val="002B11A0"/>
    <w:rsid w:val="002B5741"/>
    <w:rsid w:val="002B79A5"/>
    <w:rsid w:val="002C101B"/>
    <w:rsid w:val="002C5EE6"/>
    <w:rsid w:val="002E242F"/>
    <w:rsid w:val="002E472E"/>
    <w:rsid w:val="002F6A07"/>
    <w:rsid w:val="00305409"/>
    <w:rsid w:val="00310808"/>
    <w:rsid w:val="00317993"/>
    <w:rsid w:val="00336A73"/>
    <w:rsid w:val="0034108E"/>
    <w:rsid w:val="00347D48"/>
    <w:rsid w:val="0036073E"/>
    <w:rsid w:val="003609EF"/>
    <w:rsid w:val="0036231A"/>
    <w:rsid w:val="00365098"/>
    <w:rsid w:val="00374DD4"/>
    <w:rsid w:val="00397E8F"/>
    <w:rsid w:val="003B1EA5"/>
    <w:rsid w:val="003C11A0"/>
    <w:rsid w:val="003C2DBE"/>
    <w:rsid w:val="003C2E39"/>
    <w:rsid w:val="003C7B16"/>
    <w:rsid w:val="003E14EB"/>
    <w:rsid w:val="003E1A36"/>
    <w:rsid w:val="003E7855"/>
    <w:rsid w:val="00410371"/>
    <w:rsid w:val="00412A79"/>
    <w:rsid w:val="0042349D"/>
    <w:rsid w:val="004242F1"/>
    <w:rsid w:val="00432C28"/>
    <w:rsid w:val="00432FF2"/>
    <w:rsid w:val="004462AC"/>
    <w:rsid w:val="004518F0"/>
    <w:rsid w:val="0046249A"/>
    <w:rsid w:val="00477229"/>
    <w:rsid w:val="004803F9"/>
    <w:rsid w:val="00481B4E"/>
    <w:rsid w:val="004837ED"/>
    <w:rsid w:val="00492C8A"/>
    <w:rsid w:val="004A52C6"/>
    <w:rsid w:val="004B4041"/>
    <w:rsid w:val="004B5A4B"/>
    <w:rsid w:val="004B75B7"/>
    <w:rsid w:val="004C1777"/>
    <w:rsid w:val="004D18FE"/>
    <w:rsid w:val="004D373A"/>
    <w:rsid w:val="004D5235"/>
    <w:rsid w:val="004F2620"/>
    <w:rsid w:val="0050048F"/>
    <w:rsid w:val="005009D9"/>
    <w:rsid w:val="00515443"/>
    <w:rsid w:val="0051580D"/>
    <w:rsid w:val="00515EDF"/>
    <w:rsid w:val="00525F3F"/>
    <w:rsid w:val="00540A0E"/>
    <w:rsid w:val="005428D7"/>
    <w:rsid w:val="00547111"/>
    <w:rsid w:val="00550765"/>
    <w:rsid w:val="00563283"/>
    <w:rsid w:val="00566D93"/>
    <w:rsid w:val="00592D74"/>
    <w:rsid w:val="005A6483"/>
    <w:rsid w:val="005B5E27"/>
    <w:rsid w:val="005D18C0"/>
    <w:rsid w:val="005D24BB"/>
    <w:rsid w:val="005E2C44"/>
    <w:rsid w:val="005F3625"/>
    <w:rsid w:val="00621188"/>
    <w:rsid w:val="006257ED"/>
    <w:rsid w:val="00630CAF"/>
    <w:rsid w:val="00635DAB"/>
    <w:rsid w:val="006428E3"/>
    <w:rsid w:val="0064489A"/>
    <w:rsid w:val="00645CE8"/>
    <w:rsid w:val="00652148"/>
    <w:rsid w:val="0065536E"/>
    <w:rsid w:val="00663852"/>
    <w:rsid w:val="00665C47"/>
    <w:rsid w:val="00672243"/>
    <w:rsid w:val="0067580C"/>
    <w:rsid w:val="00695808"/>
    <w:rsid w:val="00695A6C"/>
    <w:rsid w:val="006A39C8"/>
    <w:rsid w:val="006B2FC9"/>
    <w:rsid w:val="006B46FB"/>
    <w:rsid w:val="006E1ABF"/>
    <w:rsid w:val="006E21FB"/>
    <w:rsid w:val="006F165D"/>
    <w:rsid w:val="00730065"/>
    <w:rsid w:val="00732AA4"/>
    <w:rsid w:val="00737491"/>
    <w:rsid w:val="00751EC0"/>
    <w:rsid w:val="00766CCC"/>
    <w:rsid w:val="00776F8E"/>
    <w:rsid w:val="007851D7"/>
    <w:rsid w:val="00785599"/>
    <w:rsid w:val="00792342"/>
    <w:rsid w:val="00793212"/>
    <w:rsid w:val="00794EDC"/>
    <w:rsid w:val="007977A8"/>
    <w:rsid w:val="007A3BE9"/>
    <w:rsid w:val="007A6623"/>
    <w:rsid w:val="007B2781"/>
    <w:rsid w:val="007B512A"/>
    <w:rsid w:val="007B661E"/>
    <w:rsid w:val="007C2097"/>
    <w:rsid w:val="007D6A07"/>
    <w:rsid w:val="007E23A2"/>
    <w:rsid w:val="007F7259"/>
    <w:rsid w:val="007F7638"/>
    <w:rsid w:val="008040A8"/>
    <w:rsid w:val="00805BEA"/>
    <w:rsid w:val="00814811"/>
    <w:rsid w:val="00820FC6"/>
    <w:rsid w:val="00821D0B"/>
    <w:rsid w:val="008270A8"/>
    <w:rsid w:val="008279FA"/>
    <w:rsid w:val="0083545C"/>
    <w:rsid w:val="00845018"/>
    <w:rsid w:val="008470C5"/>
    <w:rsid w:val="00850624"/>
    <w:rsid w:val="008626E7"/>
    <w:rsid w:val="0086383C"/>
    <w:rsid w:val="0086508B"/>
    <w:rsid w:val="00870EE7"/>
    <w:rsid w:val="00880A55"/>
    <w:rsid w:val="008863B9"/>
    <w:rsid w:val="00887DA0"/>
    <w:rsid w:val="00894089"/>
    <w:rsid w:val="00897C0D"/>
    <w:rsid w:val="008A45A6"/>
    <w:rsid w:val="008A59A6"/>
    <w:rsid w:val="008A5D1C"/>
    <w:rsid w:val="008B15FB"/>
    <w:rsid w:val="008B7764"/>
    <w:rsid w:val="008C1E03"/>
    <w:rsid w:val="008C6CBF"/>
    <w:rsid w:val="008D39FE"/>
    <w:rsid w:val="008F3789"/>
    <w:rsid w:val="008F686C"/>
    <w:rsid w:val="009020BD"/>
    <w:rsid w:val="0091123B"/>
    <w:rsid w:val="009148DE"/>
    <w:rsid w:val="0091701A"/>
    <w:rsid w:val="00921259"/>
    <w:rsid w:val="0093011A"/>
    <w:rsid w:val="00941E30"/>
    <w:rsid w:val="009508C7"/>
    <w:rsid w:val="009525CB"/>
    <w:rsid w:val="00960328"/>
    <w:rsid w:val="00961974"/>
    <w:rsid w:val="00962460"/>
    <w:rsid w:val="00967297"/>
    <w:rsid w:val="00971ABA"/>
    <w:rsid w:val="009777D9"/>
    <w:rsid w:val="00991B88"/>
    <w:rsid w:val="009A3E3C"/>
    <w:rsid w:val="009A5753"/>
    <w:rsid w:val="009A579D"/>
    <w:rsid w:val="009C4185"/>
    <w:rsid w:val="009E1913"/>
    <w:rsid w:val="009E3297"/>
    <w:rsid w:val="009F734F"/>
    <w:rsid w:val="009F7D16"/>
    <w:rsid w:val="00A1069F"/>
    <w:rsid w:val="00A246B6"/>
    <w:rsid w:val="00A2594C"/>
    <w:rsid w:val="00A47E70"/>
    <w:rsid w:val="00A50CF0"/>
    <w:rsid w:val="00A67ADB"/>
    <w:rsid w:val="00A74933"/>
    <w:rsid w:val="00A7671C"/>
    <w:rsid w:val="00A945AD"/>
    <w:rsid w:val="00AA01D2"/>
    <w:rsid w:val="00AA2CBC"/>
    <w:rsid w:val="00AA4093"/>
    <w:rsid w:val="00AC12B2"/>
    <w:rsid w:val="00AC5820"/>
    <w:rsid w:val="00AC607F"/>
    <w:rsid w:val="00AC6761"/>
    <w:rsid w:val="00AD1CD8"/>
    <w:rsid w:val="00AE1307"/>
    <w:rsid w:val="00AF6593"/>
    <w:rsid w:val="00B028F4"/>
    <w:rsid w:val="00B13F88"/>
    <w:rsid w:val="00B226B1"/>
    <w:rsid w:val="00B258BB"/>
    <w:rsid w:val="00B42723"/>
    <w:rsid w:val="00B535DD"/>
    <w:rsid w:val="00B67B97"/>
    <w:rsid w:val="00B72D9E"/>
    <w:rsid w:val="00B74F47"/>
    <w:rsid w:val="00B968C8"/>
    <w:rsid w:val="00BA3EC5"/>
    <w:rsid w:val="00BA51D9"/>
    <w:rsid w:val="00BB5DFC"/>
    <w:rsid w:val="00BB760C"/>
    <w:rsid w:val="00BC1747"/>
    <w:rsid w:val="00BD038B"/>
    <w:rsid w:val="00BD279D"/>
    <w:rsid w:val="00BD6BB8"/>
    <w:rsid w:val="00BE11C1"/>
    <w:rsid w:val="00BF6C5C"/>
    <w:rsid w:val="00C039DA"/>
    <w:rsid w:val="00C04B9C"/>
    <w:rsid w:val="00C0511D"/>
    <w:rsid w:val="00C057EB"/>
    <w:rsid w:val="00C12D8A"/>
    <w:rsid w:val="00C1466E"/>
    <w:rsid w:val="00C531A8"/>
    <w:rsid w:val="00C66BA2"/>
    <w:rsid w:val="00C67A21"/>
    <w:rsid w:val="00C67A90"/>
    <w:rsid w:val="00C8619A"/>
    <w:rsid w:val="00C9393C"/>
    <w:rsid w:val="00C9426A"/>
    <w:rsid w:val="00C94AD5"/>
    <w:rsid w:val="00C95985"/>
    <w:rsid w:val="00CC5026"/>
    <w:rsid w:val="00CC68D0"/>
    <w:rsid w:val="00CF5C18"/>
    <w:rsid w:val="00D03F9A"/>
    <w:rsid w:val="00D06D51"/>
    <w:rsid w:val="00D24991"/>
    <w:rsid w:val="00D46AB9"/>
    <w:rsid w:val="00D50255"/>
    <w:rsid w:val="00D55BE4"/>
    <w:rsid w:val="00D65AD3"/>
    <w:rsid w:val="00D66520"/>
    <w:rsid w:val="00D8019D"/>
    <w:rsid w:val="00D82F9F"/>
    <w:rsid w:val="00D9340F"/>
    <w:rsid w:val="00D96809"/>
    <w:rsid w:val="00DB60BD"/>
    <w:rsid w:val="00DC5720"/>
    <w:rsid w:val="00DE26BA"/>
    <w:rsid w:val="00DE34CF"/>
    <w:rsid w:val="00E02BE3"/>
    <w:rsid w:val="00E040E4"/>
    <w:rsid w:val="00E0684C"/>
    <w:rsid w:val="00E13F3D"/>
    <w:rsid w:val="00E14372"/>
    <w:rsid w:val="00E2572D"/>
    <w:rsid w:val="00E34898"/>
    <w:rsid w:val="00E76D09"/>
    <w:rsid w:val="00E845DC"/>
    <w:rsid w:val="00EB09B7"/>
    <w:rsid w:val="00EB4AC6"/>
    <w:rsid w:val="00ED470B"/>
    <w:rsid w:val="00EE0FCC"/>
    <w:rsid w:val="00EE7D7C"/>
    <w:rsid w:val="00EF41E9"/>
    <w:rsid w:val="00F12668"/>
    <w:rsid w:val="00F2219A"/>
    <w:rsid w:val="00F24F4C"/>
    <w:rsid w:val="00F25D98"/>
    <w:rsid w:val="00F300FB"/>
    <w:rsid w:val="00F6247B"/>
    <w:rsid w:val="00F8649C"/>
    <w:rsid w:val="00FA72D7"/>
    <w:rsid w:val="00FB5831"/>
    <w:rsid w:val="00FB6386"/>
    <w:rsid w:val="00FC0291"/>
    <w:rsid w:val="00FE351D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ADQ376F6HWTR-1074192144-5859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https://ericsson.sharepoint.com/sites/SRT/3GPP/_layouts/15/DocIdRedir.aspx?ID=ADQ376F6HWTR-1074192144-5859</Url>
      <Description>ADQ376F6HWTR-1074192144-5859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E6EEF811-2AFC-424E-80AE-1234291A4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0F780-DAA5-49C7-AFEC-805F888D31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F0699C-1503-4838-8195-6067F84894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CAC8A8-A65C-45D8-B45D-25DF056C2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A1D800-7010-4236-89F0-D78923C85271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637d6a7f-fde3-4f71-974f-6686b756cdaa"/>
    <ds:schemaRef ds:uri="http://schemas.microsoft.com/office/infopath/2007/PartnerControls"/>
    <ds:schemaRef ds:uri="8ce21422-bdb2-475f-ab65-4309c7957112"/>
    <ds:schemaRef ds:uri="4397fad0-70af-449d-b129-6cf6df26877a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HVM_update</cp:lastModifiedBy>
  <cp:revision>2</cp:revision>
  <dcterms:created xsi:type="dcterms:W3CDTF">2023-05-15T08:12:00Z</dcterms:created>
  <dcterms:modified xsi:type="dcterms:W3CDTF">2023-05-15T11:10:00Z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3fc044fc-d220-49cd-9b9c-c5c6f66e4e64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